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3D9413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r w:rsidR="00693043">
        <w:fldChar w:fldCharType="begin"/>
      </w:r>
      <w:r w:rsidR="00693043">
        <w:instrText>DOCPROPERTY  Tdoc#  \* MERGEFORMAT</w:instrText>
      </w:r>
      <w:r w:rsidR="00693043">
        <w:fldChar w:fldCharType="separate"/>
      </w:r>
      <w:r w:rsidR="00693043" w:rsidRPr="00F72A51">
        <w:rPr>
          <w:b/>
          <w:i/>
          <w:noProof/>
          <w:sz w:val="28"/>
          <w:lang w:val="en-US"/>
        </w:rPr>
        <w:t>S2</w:t>
      </w:r>
      <w:r w:rsidR="00C50B82" w:rsidRPr="00C50B82">
        <w:rPr>
          <w:b/>
          <w:i/>
          <w:noProof/>
          <w:sz w:val="28"/>
          <w:lang w:val="en-US"/>
        </w:rPr>
        <w:t>-2501223</w:t>
      </w:r>
      <w:r w:rsidR="00693043">
        <w:rPr>
          <w:b/>
          <w:i/>
          <w:noProof/>
          <w:sz w:val="28"/>
          <w:lang w:val="en-US"/>
        </w:rPr>
        <w:fldChar w:fldCharType="end"/>
      </w:r>
    </w:p>
    <w:p w14:paraId="7CB45193" w14:textId="76D0EA25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 xml:space="preserve">(was </w:t>
      </w:r>
      <w:r w:rsidR="00EC666A" w:rsidRPr="00EC666A">
        <w:rPr>
          <w:rFonts w:cs="Arial"/>
          <w:b/>
          <w:i/>
          <w:iCs/>
          <w:noProof/>
          <w:color w:val="0000FF"/>
          <w:szCs w:val="16"/>
          <w:lang w:val="en-US"/>
        </w:rPr>
        <w:t>S2-2500485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5B1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</w:t>
              </w:r>
              <w:r w:rsidR="00797BE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4A8D3" w:rsidR="001E41F3" w:rsidRPr="00410371" w:rsidRDefault="00F24D88" w:rsidP="00C12C5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24D88">
              <w:rPr>
                <w:b/>
                <w:noProof/>
                <w:sz w:val="28"/>
              </w:rPr>
              <w:t>5963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EB33B" w:rsidR="001E41F3" w:rsidRPr="00410371" w:rsidRDefault="00FE7F2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577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74BA1">
                <w:rPr>
                  <w:b/>
                  <w:noProof/>
                  <w:sz w:val="28"/>
                </w:rPr>
                <w:t>1</w:t>
              </w:r>
              <w:r w:rsidR="00CA52A8" w:rsidRPr="00774BA1">
                <w:rPr>
                  <w:b/>
                  <w:noProof/>
                  <w:sz w:val="28"/>
                  <w:lang w:eastAsia="zh-CN"/>
                </w:rPr>
                <w:t>9</w:t>
              </w:r>
              <w:r w:rsidRPr="00774BA1">
                <w:rPr>
                  <w:b/>
                  <w:noProof/>
                  <w:sz w:val="28"/>
                </w:rPr>
                <w:t>.</w:t>
              </w:r>
              <w:r w:rsidR="00797BE0">
                <w:rPr>
                  <w:b/>
                  <w:noProof/>
                  <w:sz w:val="28"/>
                </w:rPr>
                <w:t>2</w:t>
              </w:r>
              <w:r w:rsidRPr="00774BA1">
                <w:rPr>
                  <w:b/>
                  <w:noProof/>
                  <w:sz w:val="28"/>
                </w:rPr>
                <w:t>.</w:t>
              </w:r>
              <w:r w:rsidR="002F1B6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39E5F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Definition of non-3GPP device connection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BF3FC" w:rsidR="001E41F3" w:rsidRDefault="00646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61E0">
              <w:t>Qualcomm Incorporated</w:t>
            </w:r>
            <w:r w:rsidR="00796140">
              <w:rPr>
                <w:rFonts w:hint="eastAsia"/>
                <w:lang w:eastAsia="zh-CN"/>
              </w:rPr>
              <w:t>, InterDigital</w:t>
            </w:r>
            <w:r w:rsidR="00C77FD3">
              <w:rPr>
                <w:lang w:eastAsia="zh-CN"/>
              </w:rPr>
              <w:t>,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DCD7B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6B36C0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BF425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Pr="00BF42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BB52C" w14:textId="3B075E90" w:rsidR="003D55A6" w:rsidRPr="00D702AD" w:rsidRDefault="00961B1E" w:rsidP="00991C14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It has been agreed in clause 4.3.3.2 of TS 23.502 that a UE may conatin non-3GPP device connection information in the request of PDU session modification for QoS differentiation of </w:t>
            </w:r>
            <w:r w:rsidR="00991C14">
              <w:rPr>
                <w:noProof/>
              </w:rPr>
              <w:t xml:space="preserve">connected non-3GPP device </w:t>
            </w:r>
            <w:r>
              <w:rPr>
                <w:noProof/>
              </w:rPr>
              <w:t xml:space="preserve">traffic. </w:t>
            </w:r>
          </w:p>
          <w:p w14:paraId="35918C8B" w14:textId="77777777" w:rsidR="001E41F3" w:rsidRDefault="00991C14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="009A3F89">
              <w:rPr>
                <w:noProof/>
              </w:rPr>
              <w:t xml:space="preserve">t’s not clear </w:t>
            </w:r>
            <w:r>
              <w:rPr>
                <w:noProof/>
              </w:rPr>
              <w:t>what parameters are included in the non-3GPP device connection information</w:t>
            </w:r>
            <w:r w:rsidR="00D4343E">
              <w:rPr>
                <w:noProof/>
              </w:rPr>
              <w:t>.</w:t>
            </w:r>
            <w:r w:rsidR="009C5AB4">
              <w:rPr>
                <w:noProof/>
              </w:rPr>
              <w:t xml:space="preserve"> </w:t>
            </w:r>
          </w:p>
          <w:p w14:paraId="708AA7DE" w14:textId="345D9FB9" w:rsidR="00B9156E" w:rsidRDefault="00B9156E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scenerio where a non-3GPP device stops being connected to the UE and therefore no longer requires differentiated QoS has not been addresed.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9F97" w14:textId="77777777" w:rsidR="00987D05" w:rsidRDefault="001E1D89" w:rsidP="00A52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91C14">
              <w:rPr>
                <w:noProof/>
              </w:rPr>
              <w:t xml:space="preserve">the definition of non-3GPP device connection information and </w:t>
            </w:r>
            <w:r w:rsidR="0059374B">
              <w:rPr>
                <w:noProof/>
              </w:rPr>
              <w:t>conatined parameters</w:t>
            </w:r>
            <w:r w:rsidR="00E458F4">
              <w:rPr>
                <w:noProof/>
              </w:rPr>
              <w:t>.</w:t>
            </w:r>
          </w:p>
          <w:p w14:paraId="3020BF35" w14:textId="77777777" w:rsidR="00EC4744" w:rsidRDefault="00E17492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parameter</w:t>
            </w:r>
            <w:r w:rsidR="00CE027D">
              <w:rPr>
                <w:rFonts w:hint="eastAsia"/>
                <w:noProof/>
                <w:lang w:eastAsia="zh-CN"/>
              </w:rPr>
              <w:t xml:space="preserve"> to indicate adding or deleting </w:t>
            </w:r>
            <w:r w:rsidR="00B00ABD">
              <w:rPr>
                <w:rFonts w:hint="eastAsia"/>
                <w:noProof/>
                <w:lang w:eastAsia="zh-CN"/>
              </w:rPr>
              <w:t>QoS differentiation for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B00ABD">
              <w:rPr>
                <w:rFonts w:hint="eastAsia"/>
                <w:noProof/>
                <w:lang w:eastAsia="zh-CN"/>
              </w:rPr>
              <w:t xml:space="preserve">non-3GPP </w:t>
            </w:r>
            <w:r w:rsidR="00CE027D">
              <w:rPr>
                <w:rFonts w:hint="eastAsia"/>
                <w:noProof/>
                <w:lang w:eastAsia="zh-CN"/>
              </w:rPr>
              <w:t>device</w:t>
            </w:r>
            <w:r w:rsidR="00B00ABD">
              <w:rPr>
                <w:rFonts w:hint="eastAsia"/>
                <w:noProof/>
                <w:lang w:eastAsia="zh-CN"/>
              </w:rPr>
              <w:t xml:space="preserve"> </w:t>
            </w:r>
            <w:r w:rsidR="005919B8">
              <w:rPr>
                <w:rFonts w:hint="eastAsia"/>
                <w:noProof/>
                <w:lang w:eastAsia="zh-CN"/>
              </w:rPr>
              <w:t xml:space="preserve">traffic </w:t>
            </w:r>
            <w:r w:rsidR="00B00ABD">
              <w:rPr>
                <w:rFonts w:hint="eastAsia"/>
                <w:noProof/>
                <w:lang w:eastAsia="zh-CN"/>
              </w:rPr>
              <w:t xml:space="preserve">is </w:t>
            </w:r>
            <w:r w:rsidR="005919B8">
              <w:rPr>
                <w:rFonts w:hint="eastAsia"/>
                <w:noProof/>
                <w:lang w:eastAsia="zh-CN"/>
              </w:rPr>
              <w:t xml:space="preserve">included in </w:t>
            </w:r>
            <w:r w:rsidR="005919B8">
              <w:rPr>
                <w:noProof/>
              </w:rPr>
              <w:t>non-3GPP device connection information</w:t>
            </w:r>
            <w:r w:rsidR="005919B8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8ACFD23" w:rsidR="00E17492" w:rsidRDefault="00EC4744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note is added </w:t>
            </w:r>
            <w:r w:rsidR="000C3483">
              <w:rPr>
                <w:rFonts w:hint="eastAsia"/>
                <w:noProof/>
                <w:lang w:eastAsia="zh-CN"/>
              </w:rPr>
              <w:t>to clarify the selection of PDU session</w:t>
            </w:r>
            <w:r w:rsidR="009D65E4">
              <w:rPr>
                <w:rFonts w:hint="eastAsia"/>
                <w:noProof/>
                <w:lang w:eastAsia="zh-CN"/>
              </w:rPr>
              <w:t xml:space="preserve"> for non-3GPP device traffic</w:t>
            </w:r>
            <w:r w:rsidR="000C3483">
              <w:rPr>
                <w:rFonts w:hint="eastAsia"/>
                <w:noProof/>
                <w:lang w:eastAsia="zh-CN"/>
              </w:rPr>
              <w:t>.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CE027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220BB" w:rsidR="001E41F3" w:rsidRDefault="0059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paramters included in </w:t>
            </w:r>
            <w:r w:rsidR="00817B28">
              <w:rPr>
                <w:noProof/>
              </w:rPr>
              <w:t>non-3GPP device connection information are not clear</w:t>
            </w:r>
            <w:r w:rsidR="00700C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1F40D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673E13FC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074C1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AB08C5A" w14:textId="77777777" w:rsidR="001B2061" w:rsidRDefault="001B2061" w:rsidP="001B2061">
      <w:pPr>
        <w:pStyle w:val="Heading3"/>
      </w:pPr>
      <w:bookmarkStart w:id="11" w:name="_Toc185601385"/>
      <w:bookmarkStart w:id="12" w:name="_Toc177650415"/>
      <w:bookmarkStart w:id="13" w:name="_Toc27846933"/>
      <w:bookmarkStart w:id="14" w:name="_Toc36188064"/>
      <w:bookmarkStart w:id="15" w:name="_Toc45183969"/>
      <w:bookmarkStart w:id="16" w:name="_Toc47342811"/>
      <w:bookmarkStart w:id="17" w:name="_Toc51769513"/>
      <w:bookmarkStart w:id="18" w:name="_Toc59095865"/>
      <w:bookmarkEnd w:id="1"/>
      <w:bookmarkEnd w:id="2"/>
      <w:bookmarkEnd w:id="3"/>
      <w:bookmarkEnd w:id="4"/>
      <w:bookmarkEnd w:id="5"/>
      <w:bookmarkEnd w:id="6"/>
      <w:bookmarkEnd w:id="7"/>
      <w:r>
        <w:t>5.52.3</w:t>
      </w:r>
      <w:r>
        <w:tab/>
        <w:t>Session management enhancement</w:t>
      </w:r>
      <w:bookmarkEnd w:id="11"/>
    </w:p>
    <w:p w14:paraId="22051B02" w14:textId="2B0EB056" w:rsidR="001B2061" w:rsidRDefault="001B2061" w:rsidP="001B2061">
      <w:pPr>
        <w:rPr>
          <w:ins w:id="19" w:author="Googler02" w:date="2025-01-20T11:11:00Z"/>
        </w:rPr>
      </w:pPr>
      <w:r>
        <w:t>For the traffic of non-3GPP devices requiring differentiated QoS</w:t>
      </w:r>
      <w:del w:id="20" w:author="Qualcomm" w:date="2024-12-25T14:49:00Z">
        <w:r w:rsidDel="003516CD">
          <w:delText>:</w:delText>
        </w:r>
      </w:del>
      <w:ins w:id="21" w:author="Qualcomm" w:date="2024-12-25T14:49:00Z">
        <w:r w:rsidR="002B1765">
          <w:t>,</w:t>
        </w:r>
      </w:ins>
      <w:ins w:id="22" w:author="Qualcomm" w:date="2024-12-25T14:50:00Z">
        <w:r w:rsidR="002B1765">
          <w:t xml:space="preserve"> </w:t>
        </w:r>
        <w:r w:rsidR="002B1765" w:rsidRPr="002B1765">
          <w:t xml:space="preserve">the </w:t>
        </w:r>
      </w:ins>
      <w:ins w:id="23" w:author="Yildirim Sahin" w:date="2025-01-21T19:00:00Z" w16du:dateUtc="2025-01-22T02:00:00Z">
        <w:r w:rsidR="00F303DA" w:rsidRPr="00136912">
          <w:t>N</w:t>
        </w:r>
      </w:ins>
      <w:ins w:id="24" w:author="Qualcomm" w:date="2024-12-25T14:50:00Z">
        <w:r w:rsidR="002B1765" w:rsidRPr="002B1765">
          <w:t>on-3GPP Device Connection Information may be signaled by the UE</w:t>
        </w:r>
      </w:ins>
      <w:ins w:id="25" w:author="Revision" w:date="2025-01-10T17:31:00Z">
        <w:r w:rsidR="000E3DCA">
          <w:t xml:space="preserve"> </w:t>
        </w:r>
      </w:ins>
      <w:ins w:id="26" w:author="Qualcomm" w:date="2025-01-14T10:25:00Z">
        <w:r w:rsidR="00801A8E">
          <w:t>as defined in TS 24.501 [x]</w:t>
        </w:r>
        <w:r w:rsidR="00801A8E" w:rsidRPr="002B1765">
          <w:t xml:space="preserve">. </w:t>
        </w:r>
      </w:ins>
      <w:ins w:id="27" w:author="Qualcomm" w:date="2024-12-25T14:50:00Z">
        <w:r w:rsidR="002B1765" w:rsidRPr="002B1765">
          <w:t xml:space="preserve">When a non-3GPP device is connected to the UE, the UE may include the </w:t>
        </w:r>
      </w:ins>
      <w:ins w:id="28" w:author="Yildirim Sahin" w:date="2025-01-21T19:00:00Z" w16du:dateUtc="2025-01-22T02:00:00Z">
        <w:r w:rsidR="00F303DA" w:rsidRPr="00136912">
          <w:t>N</w:t>
        </w:r>
      </w:ins>
      <w:ins w:id="29" w:author="Qualcomm" w:date="2024-12-25T14:50:00Z">
        <w:r w:rsidR="002B1765" w:rsidRPr="002B1765">
          <w:t xml:space="preserve">on-3GPP Device Connection Information in PDU Session Modification Request to SMF. The SMF forwards the </w:t>
        </w:r>
      </w:ins>
      <w:ins w:id="30" w:author="Yildirim Sahin" w:date="2025-01-21T19:00:00Z" w16du:dateUtc="2025-01-22T02:00:00Z">
        <w:r w:rsidR="00386D3D" w:rsidRPr="00136912">
          <w:t>N</w:t>
        </w:r>
      </w:ins>
      <w:ins w:id="31" w:author="Qualcomm" w:date="2024-12-25T14:50:00Z">
        <w:r w:rsidR="002B1765" w:rsidRPr="00136912">
          <w:t>o</w:t>
        </w:r>
        <w:r w:rsidR="002B1765" w:rsidRPr="002B1765">
          <w:t>n-3GPP Device Connection Information to the PCF for policy control</w:t>
        </w:r>
      </w:ins>
      <w:ins w:id="32" w:author="Qualcomm-r1" w:date="2025-01-20T09:03:00Z">
        <w:r w:rsidR="00D01E1A">
          <w:t>.</w:t>
        </w:r>
      </w:ins>
    </w:p>
    <w:p w14:paraId="6C12625B" w14:textId="33706760" w:rsidR="006246E6" w:rsidRPr="00EB4AEF" w:rsidRDefault="006246E6">
      <w:pPr>
        <w:pStyle w:val="NO"/>
        <w:rPr>
          <w:ins w:id="33" w:author="Qualcomm-r1" w:date="2025-01-20T09:10:00Z"/>
          <w:rStyle w:val="NOChar"/>
          <w:rPrChange w:id="34" w:author="Yildirim Sahin" w:date="2025-01-21T19:03:00Z" w16du:dateUtc="2025-01-22T02:03:00Z">
            <w:rPr>
              <w:ins w:id="35" w:author="Qualcomm-r1" w:date="2025-01-20T09:10:00Z"/>
            </w:rPr>
          </w:rPrChange>
        </w:rPr>
        <w:pPrChange w:id="36" w:author="Yildirim Sahin" w:date="2025-01-21T19:03:00Z" w16du:dateUtc="2025-01-22T02:03:00Z">
          <w:pPr/>
        </w:pPrChange>
      </w:pPr>
      <w:ins w:id="37" w:author="Googler02" w:date="2025-01-20T11:12:00Z">
        <w:r w:rsidRPr="00EB4AEF">
          <w:rPr>
            <w:rStyle w:val="NOChar"/>
            <w:rPrChange w:id="38" w:author="Yildirim Sahin" w:date="2025-01-21T19:03:00Z" w16du:dateUtc="2025-01-22T02:03:00Z">
              <w:rPr>
                <w:lang w:eastAsia="ko-KR"/>
              </w:rPr>
            </w:rPrChange>
          </w:rPr>
          <w:t>NOTE</w:t>
        </w:r>
      </w:ins>
      <w:ins w:id="39" w:author="Yildirim Sahin" w:date="2025-01-21T19:03:00Z" w16du:dateUtc="2025-01-22T02:03:00Z">
        <w:r w:rsidR="000A7DD0">
          <w:rPr>
            <w:rStyle w:val="NOChar"/>
          </w:rPr>
          <w:t xml:space="preserve"> </w:t>
        </w:r>
      </w:ins>
      <w:ins w:id="40" w:author="Yildirim Sahin" w:date="2025-01-21T19:01:00Z" w16du:dateUtc="2025-01-22T02:01:00Z">
        <w:r w:rsidR="001A0203" w:rsidRPr="00136912">
          <w:rPr>
            <w:rStyle w:val="NOChar"/>
            <w:rPrChange w:id="41" w:author="Qualcomm-r4" w:date="2025-01-24T13:36:00Z" w16du:dateUtc="2025-01-24T05:36:00Z">
              <w:rPr>
                <w:lang w:eastAsia="ko-KR"/>
              </w:rPr>
            </w:rPrChange>
          </w:rPr>
          <w:t>1</w:t>
        </w:r>
      </w:ins>
      <w:ins w:id="42" w:author="Googler02" w:date="2025-01-20T11:12:00Z">
        <w:r w:rsidRPr="00136912">
          <w:rPr>
            <w:rStyle w:val="NOChar"/>
            <w:rPrChange w:id="43" w:author="Qualcomm-r4" w:date="2025-01-24T13:36:00Z" w16du:dateUtc="2025-01-24T05:36:00Z">
              <w:rPr>
                <w:lang w:eastAsia="ko-KR"/>
              </w:rPr>
            </w:rPrChange>
          </w:rPr>
          <w:t>:</w:t>
        </w:r>
      </w:ins>
      <w:ins w:id="44" w:author="Yildirim Sahin" w:date="2025-01-21T19:03:00Z" w16du:dateUtc="2025-01-22T02:03:00Z">
        <w:r w:rsidR="000A7DD0">
          <w:rPr>
            <w:rStyle w:val="NOChar"/>
          </w:rPr>
          <w:tab/>
        </w:r>
      </w:ins>
      <w:ins w:id="45" w:author="Googler02" w:date="2025-01-20T11:12:00Z">
        <w:del w:id="46" w:author="Yildirim Sahin" w:date="2025-01-21T19:03:00Z" w16du:dateUtc="2025-01-22T02:03:00Z">
          <w:r w:rsidRPr="00EB4AEF" w:rsidDel="000A7DD0">
            <w:rPr>
              <w:rStyle w:val="NOChar"/>
              <w:rPrChange w:id="47" w:author="Yildirim Sahin" w:date="2025-01-21T19:03:00Z" w16du:dateUtc="2025-01-22T02:03:00Z">
                <w:rPr>
                  <w:lang w:eastAsia="ko-KR"/>
                </w:rPr>
              </w:rPrChange>
            </w:rPr>
            <w:delText xml:space="preserve"> </w:delText>
          </w:r>
        </w:del>
        <w:r w:rsidRPr="00EB4AEF">
          <w:rPr>
            <w:rStyle w:val="NOChar"/>
            <w:rPrChange w:id="48" w:author="Yildirim Sahin" w:date="2025-01-21T19:03:00Z" w16du:dateUtc="2025-01-22T02:03:00Z">
              <w:rPr>
                <w:lang w:eastAsia="ko-KR"/>
              </w:rPr>
            </w:rPrChange>
          </w:rPr>
          <w:t xml:space="preserve">It is up to UE implementation to </w:t>
        </w:r>
      </w:ins>
      <w:ins w:id="49" w:author="Googler02" w:date="2025-01-20T11:13:00Z">
        <w:r w:rsidRPr="00EB4AEF">
          <w:rPr>
            <w:rStyle w:val="NOChar"/>
            <w:rPrChange w:id="50" w:author="Yildirim Sahin" w:date="2025-01-21T19:03:00Z" w16du:dateUtc="2025-01-22T02:03:00Z">
              <w:rPr>
                <w:lang w:eastAsia="ko-KR"/>
              </w:rPr>
            </w:rPrChange>
          </w:rPr>
          <w:t xml:space="preserve">determine </w:t>
        </w:r>
      </w:ins>
      <w:ins w:id="51" w:author="Googler02" w:date="2025-01-20T11:12:00Z">
        <w:r w:rsidRPr="00EB4AEF">
          <w:rPr>
            <w:rStyle w:val="NOChar"/>
            <w:rPrChange w:id="52" w:author="Yildirim Sahin" w:date="2025-01-21T19:03:00Z" w16du:dateUtc="2025-01-22T02:03:00Z">
              <w:rPr>
                <w:lang w:eastAsia="ko-KR"/>
              </w:rPr>
            </w:rPrChange>
          </w:rPr>
          <w:t>when to initiate PDU Session Modification procedure for updating the </w:t>
        </w:r>
      </w:ins>
      <w:ins w:id="53" w:author="Yildirim Sahin" w:date="2025-01-21T19:01:00Z" w16du:dateUtc="2025-01-22T02:01:00Z">
        <w:r w:rsidR="00D742EE" w:rsidRPr="00136912">
          <w:rPr>
            <w:rStyle w:val="NOChar"/>
            <w:rPrChange w:id="54" w:author="Qualcomm-r4" w:date="2025-01-24T13:36:00Z" w16du:dateUtc="2025-01-24T05:36:00Z">
              <w:rPr>
                <w:lang w:eastAsia="ko-KR"/>
              </w:rPr>
            </w:rPrChange>
          </w:rPr>
          <w:t>N</w:t>
        </w:r>
      </w:ins>
      <w:ins w:id="55" w:author="Googler02" w:date="2025-01-20T11:12:00Z">
        <w:r w:rsidRPr="00136912">
          <w:rPr>
            <w:rStyle w:val="NOChar"/>
            <w:rPrChange w:id="56" w:author="Qualcomm-r4" w:date="2025-01-24T13:36:00Z" w16du:dateUtc="2025-01-24T05:36:00Z">
              <w:rPr>
                <w:lang w:eastAsia="ko-KR"/>
              </w:rPr>
            </w:rPrChange>
          </w:rPr>
          <w:t>on</w:t>
        </w:r>
        <w:r w:rsidRPr="00EB4AEF">
          <w:rPr>
            <w:rStyle w:val="NOChar"/>
            <w:rPrChange w:id="57" w:author="Yildirim Sahin" w:date="2025-01-21T19:03:00Z" w16du:dateUtc="2025-01-22T02:03:00Z">
              <w:rPr>
                <w:lang w:eastAsia="ko-KR"/>
              </w:rPr>
            </w:rPrChange>
          </w:rPr>
          <w:t xml:space="preserve">-3GPP </w:t>
        </w:r>
      </w:ins>
      <w:ins w:id="58" w:author="Yildirim Sahin" w:date="2025-01-21T19:01:00Z" w16du:dateUtc="2025-01-22T02:01:00Z">
        <w:r w:rsidR="00D742EE" w:rsidRPr="00136912">
          <w:rPr>
            <w:rStyle w:val="NOChar"/>
            <w:rPrChange w:id="59" w:author="Qualcomm-r4" w:date="2025-01-24T13:36:00Z" w16du:dateUtc="2025-01-24T05:36:00Z">
              <w:rPr>
                <w:lang w:eastAsia="ko-KR"/>
              </w:rPr>
            </w:rPrChange>
          </w:rPr>
          <w:t>D</w:t>
        </w:r>
      </w:ins>
      <w:ins w:id="60" w:author="Googler02" w:date="2025-01-20T11:12:00Z">
        <w:r w:rsidRPr="00136912">
          <w:rPr>
            <w:rStyle w:val="NOChar"/>
            <w:rPrChange w:id="61" w:author="Qualcomm-r4" w:date="2025-01-24T13:36:00Z" w16du:dateUtc="2025-01-24T05:36:00Z">
              <w:rPr>
                <w:lang w:eastAsia="ko-KR"/>
              </w:rPr>
            </w:rPrChange>
          </w:rPr>
          <w:t xml:space="preserve">evice </w:t>
        </w:r>
      </w:ins>
      <w:ins w:id="62" w:author="Yildirim Sahin" w:date="2025-01-21T19:01:00Z" w16du:dateUtc="2025-01-22T02:01:00Z">
        <w:r w:rsidR="00D742EE" w:rsidRPr="00136912">
          <w:rPr>
            <w:rStyle w:val="NOChar"/>
            <w:rPrChange w:id="63" w:author="Qualcomm-r4" w:date="2025-01-24T13:36:00Z" w16du:dateUtc="2025-01-24T05:36:00Z">
              <w:rPr>
                <w:lang w:eastAsia="ko-KR"/>
              </w:rPr>
            </w:rPrChange>
          </w:rPr>
          <w:t>C</w:t>
        </w:r>
      </w:ins>
      <w:ins w:id="64" w:author="Googler02" w:date="2025-01-20T11:12:00Z">
        <w:r w:rsidRPr="00136912">
          <w:rPr>
            <w:rStyle w:val="NOChar"/>
            <w:rPrChange w:id="65" w:author="Qualcomm-r4" w:date="2025-01-24T13:36:00Z" w16du:dateUtc="2025-01-24T05:36:00Z">
              <w:rPr>
                <w:lang w:eastAsia="ko-KR"/>
              </w:rPr>
            </w:rPrChange>
          </w:rPr>
          <w:t xml:space="preserve">onnection </w:t>
        </w:r>
      </w:ins>
      <w:ins w:id="66" w:author="Yildirim Sahin" w:date="2025-01-21T19:01:00Z" w16du:dateUtc="2025-01-22T02:01:00Z">
        <w:r w:rsidR="00D742EE" w:rsidRPr="00136912">
          <w:rPr>
            <w:rStyle w:val="NOChar"/>
            <w:rPrChange w:id="67" w:author="Qualcomm-r4" w:date="2025-01-24T13:36:00Z" w16du:dateUtc="2025-01-24T05:36:00Z">
              <w:rPr>
                <w:lang w:eastAsia="ko-KR"/>
              </w:rPr>
            </w:rPrChange>
          </w:rPr>
          <w:t>I</w:t>
        </w:r>
      </w:ins>
      <w:ins w:id="68" w:author="Googler02" w:date="2025-01-20T11:12:00Z">
        <w:r w:rsidRPr="00136912">
          <w:rPr>
            <w:rStyle w:val="NOChar"/>
            <w:rPrChange w:id="69" w:author="Qualcomm-r4" w:date="2025-01-24T13:36:00Z" w16du:dateUtc="2025-01-24T05:36:00Z">
              <w:rPr>
                <w:lang w:eastAsia="ko-KR"/>
              </w:rPr>
            </w:rPrChange>
          </w:rPr>
          <w:t>nformation</w:t>
        </w:r>
        <w:r w:rsidRPr="00EB4AEF">
          <w:rPr>
            <w:rStyle w:val="NOChar"/>
            <w:rPrChange w:id="70" w:author="Yildirim Sahin" w:date="2025-01-21T19:03:00Z" w16du:dateUtc="2025-01-22T02:03:00Z">
              <w:rPr>
                <w:lang w:eastAsia="ko-KR"/>
              </w:rPr>
            </w:rPrChange>
          </w:rPr>
          <w:t>.</w:t>
        </w:r>
      </w:ins>
    </w:p>
    <w:p w14:paraId="402EB492" w14:textId="26E408FB" w:rsidR="0080239D" w:rsidRDefault="001B2061">
      <w:pPr>
        <w:pStyle w:val="B1"/>
        <w:ind w:left="0" w:firstLine="0"/>
        <w:rPr>
          <w:ins w:id="71" w:author="Qualcomm" w:date="2024-12-25T14:53:00Z"/>
        </w:rPr>
        <w:pPrChange w:id="72" w:author="Qualcomm" w:date="2024-12-25T14:53:00Z">
          <w:pPr>
            <w:pStyle w:val="B1"/>
          </w:pPr>
        </w:pPrChange>
      </w:pPr>
      <w:del w:id="73" w:author="Qualcomm" w:date="2024-12-25T14:53:00Z">
        <w:r w:rsidDel="0080239D">
          <w:delText>-</w:delText>
        </w:r>
        <w:r w:rsidDel="0080239D">
          <w:tab/>
        </w:r>
      </w:del>
      <w:r>
        <w:t xml:space="preserve">For </w:t>
      </w:r>
      <w:ins w:id="74" w:author="Qualcomm" w:date="2024-12-25T14:51:00Z">
        <w:r w:rsidR="00411ECF">
          <w:t xml:space="preserve">an </w:t>
        </w:r>
      </w:ins>
      <w:r>
        <w:t>Ethernet PDU Session</w:t>
      </w:r>
      <w:del w:id="75" w:author="Qualcomm" w:date="2024-12-25T14:51:00Z">
        <w:r w:rsidDel="00411ECF">
          <w:delText xml:space="preserve"> Type</w:delText>
        </w:r>
      </w:del>
      <w:r>
        <w:t xml:space="preserve">, </w:t>
      </w:r>
      <w:del w:id="76" w:author="Qualcomm" w:date="2024-12-25T14:52:00Z">
        <w:r w:rsidDel="00B46416">
          <w:delText xml:space="preserve">the UE sends </w:delText>
        </w:r>
      </w:del>
      <w:ins w:id="77" w:author="Qualcomm" w:date="2024-12-25T14:52:00Z">
        <w:r w:rsidR="00111965" w:rsidRPr="00111965">
          <w:t xml:space="preserve">the </w:t>
        </w:r>
      </w:ins>
      <w:ins w:id="78" w:author="Yildirim Sahin" w:date="2025-01-21T19:06:00Z" w16du:dateUtc="2025-01-22T02:06:00Z">
        <w:r w:rsidR="007603B6" w:rsidRPr="00136912">
          <w:t>N</w:t>
        </w:r>
      </w:ins>
      <w:ins w:id="79" w:author="Qualcomm" w:date="2024-12-25T14:52:00Z">
        <w:r w:rsidR="00111965" w:rsidRPr="00136912">
          <w:t>o</w:t>
        </w:r>
        <w:r w:rsidR="00111965" w:rsidRPr="00111965">
          <w:t xml:space="preserve">n-3GPP Device Connection Information includes: </w:t>
        </w:r>
      </w:ins>
    </w:p>
    <w:p w14:paraId="1F58ED57" w14:textId="4D9F1DF1" w:rsidR="001722C4" w:rsidRDefault="006A344B" w:rsidP="001B2061">
      <w:pPr>
        <w:pStyle w:val="B1"/>
        <w:rPr>
          <w:ins w:id="80" w:author="Qualcomm" w:date="2024-12-25T14:54:00Z"/>
        </w:rPr>
      </w:pPr>
      <w:ins w:id="81" w:author="Qualcomm" w:date="2024-12-25T14:53:00Z">
        <w:r>
          <w:t>-</w:t>
        </w:r>
        <w:r>
          <w:tab/>
        </w:r>
      </w:ins>
      <w:del w:id="82" w:author="Qualcomm" w:date="2024-12-25T14:53:00Z">
        <w:r w:rsidR="001B2061" w:rsidDel="006A344B">
          <w:delText xml:space="preserve">the </w:delText>
        </w:r>
      </w:del>
      <w:r w:rsidR="001B2061">
        <w:t>Non-3GPP Device Identifier</w:t>
      </w:r>
      <w:ins w:id="83" w:author="Qualcomm" w:date="2024-12-25T15:08:00Z">
        <w:r w:rsidR="00332BBF">
          <w:t>,</w:t>
        </w:r>
      </w:ins>
      <w:r w:rsidR="001B2061">
        <w:t xml:space="preserve"> </w:t>
      </w:r>
      <w:del w:id="84" w:author="Qualcomm" w:date="2024-12-25T14:54:00Z">
        <w:r w:rsidR="001B2061" w:rsidDel="001722C4">
          <w:delText xml:space="preserve">and may also send </w:delText>
        </w:r>
      </w:del>
    </w:p>
    <w:p w14:paraId="068611BB" w14:textId="5E0141E8" w:rsidR="00B63D20" w:rsidRDefault="001722C4" w:rsidP="001B2061">
      <w:pPr>
        <w:pStyle w:val="B1"/>
        <w:rPr>
          <w:ins w:id="85" w:author="Qualcomm" w:date="2024-12-25T14:55:00Z"/>
        </w:rPr>
      </w:pPr>
      <w:ins w:id="86" w:author="Qualcomm" w:date="2024-12-25T14:54:00Z">
        <w:r>
          <w:t>-</w:t>
        </w:r>
        <w:r>
          <w:tab/>
        </w:r>
      </w:ins>
      <w:r w:rsidR="001B2061">
        <w:t>MAC address</w:t>
      </w:r>
      <w:ins w:id="87" w:author="Qualcomm-r1" w:date="2025-01-20T09:04:00Z">
        <w:r w:rsidR="000F26B1" w:rsidRPr="000F26B1">
          <w:t xml:space="preserve"> </w:t>
        </w:r>
        <w:r w:rsidR="000F26B1" w:rsidRPr="00561AC8">
          <w:t>used in PDU session</w:t>
        </w:r>
      </w:ins>
      <w:ins w:id="88" w:author="Qualcomm" w:date="2024-12-25T15:08:00Z">
        <w:r w:rsidR="00332BBF">
          <w:t>,</w:t>
        </w:r>
      </w:ins>
      <w:r w:rsidR="001B2061">
        <w:t xml:space="preserve"> </w:t>
      </w:r>
      <w:del w:id="89" w:author="Qualcomm" w:date="2024-12-25T14:55:00Z">
        <w:r w:rsidR="001B2061" w:rsidDel="000D5A9C">
          <w:delText xml:space="preserve">and/or the </w:delText>
        </w:r>
      </w:del>
    </w:p>
    <w:p w14:paraId="5561AED2" w14:textId="5410BA6E" w:rsidR="000D1154" w:rsidRDefault="00B63D20" w:rsidP="001B2061">
      <w:pPr>
        <w:pStyle w:val="B1"/>
        <w:rPr>
          <w:ins w:id="90" w:author="Qualcomm" w:date="2025-01-09T11:19:00Z"/>
        </w:rPr>
      </w:pPr>
      <w:ins w:id="91" w:author="Qualcomm" w:date="2024-12-25T14:55:00Z">
        <w:r>
          <w:t>-</w:t>
        </w:r>
        <w:r>
          <w:tab/>
          <w:t xml:space="preserve">Optionally, </w:t>
        </w:r>
      </w:ins>
      <w:r w:rsidR="001B2061">
        <w:t xml:space="preserve">VLAN tag ID that is associated with the </w:t>
      </w:r>
      <w:ins w:id="92" w:author="Qualcomm" w:date="2024-12-25T15:05:00Z">
        <w:r w:rsidR="001D2451">
          <w:t>n</w:t>
        </w:r>
      </w:ins>
      <w:del w:id="93" w:author="Qualcomm" w:date="2024-12-25T15:05:00Z">
        <w:r w:rsidR="001B2061" w:rsidDel="001D2451">
          <w:delText>N</w:delText>
        </w:r>
      </w:del>
      <w:r w:rsidR="001B2061">
        <w:t>on-3GPP</w:t>
      </w:r>
      <w:ins w:id="94" w:author="Qualcomm" w:date="2024-12-25T15:06:00Z">
        <w:r w:rsidR="001E16FA">
          <w:t xml:space="preserve"> device</w:t>
        </w:r>
      </w:ins>
      <w:ins w:id="95" w:author="Qualcomm-r1" w:date="2025-01-20T09:03:00Z">
        <w:r w:rsidR="002B5F1A" w:rsidRPr="002B5F1A">
          <w:t xml:space="preserve"> </w:t>
        </w:r>
        <w:r w:rsidR="002B5F1A" w:rsidRPr="00561AC8">
          <w:t>used in PDU session</w:t>
        </w:r>
      </w:ins>
      <w:del w:id="96" w:author="Qualcomm" w:date="2024-12-25T14:56:00Z">
        <w:r w:rsidR="001B2061" w:rsidDel="00B63D20">
          <w:delText xml:space="preserve"> Device Identifier to the SMF in PDU Session Modification procedure</w:delText>
        </w:r>
      </w:del>
      <w:ins w:id="97" w:author="CableLabs User" w:date="2025-01-21T14:53:00Z" w16du:dateUtc="2025-01-21T21:53:00Z">
        <w:r w:rsidR="00451907">
          <w:t>.</w:t>
        </w:r>
      </w:ins>
      <w:ins w:id="98" w:author="Qualcomm" w:date="2025-01-09T11:19:00Z">
        <w:del w:id="99" w:author="CableLabs User" w:date="2025-01-21T14:53:00Z" w16du:dateUtc="2025-01-21T21:53:00Z">
          <w:r w:rsidR="000D1154" w:rsidDel="00451907">
            <w:delText>,</w:delText>
          </w:r>
        </w:del>
      </w:ins>
    </w:p>
    <w:p w14:paraId="6AA3F212" w14:textId="61C2E7B0" w:rsidR="00782F0E" w:rsidRDefault="001B2061" w:rsidP="00442586">
      <w:pPr>
        <w:pStyle w:val="B1"/>
        <w:ind w:left="0" w:firstLine="0"/>
        <w:rPr>
          <w:ins w:id="100" w:author="Qualcomm" w:date="2024-12-25T14:57:00Z"/>
        </w:rPr>
      </w:pPr>
      <w:del w:id="101" w:author="Qualcomm" w:date="2024-12-25T14:56:00Z">
        <w:r w:rsidDel="00442586">
          <w:delText>-</w:delText>
        </w:r>
        <w:r w:rsidDel="00442586">
          <w:tab/>
        </w:r>
      </w:del>
      <w:r>
        <w:t xml:space="preserve">For </w:t>
      </w:r>
      <w:ins w:id="102" w:author="Qualcomm" w:date="2024-12-25T14:56:00Z">
        <w:r w:rsidR="00442586">
          <w:t xml:space="preserve">an </w:t>
        </w:r>
      </w:ins>
      <w:r>
        <w:t xml:space="preserve">IPv4 </w:t>
      </w:r>
      <w:ins w:id="103" w:author="Qualcomm-r1" w:date="2025-01-20T08:57:00Z">
        <w:r w:rsidR="00E02AEA">
          <w:t xml:space="preserve">or IPv4v6 </w:t>
        </w:r>
      </w:ins>
      <w:r>
        <w:t>PDU Session</w:t>
      </w:r>
      <w:del w:id="104" w:author="Qualcomm" w:date="2024-12-25T14:57:00Z">
        <w:r w:rsidDel="00442586">
          <w:delText xml:space="preserve"> Type</w:delText>
        </w:r>
      </w:del>
      <w:r>
        <w:t xml:space="preserve">, </w:t>
      </w:r>
      <w:ins w:id="105" w:author="Qualcomm" w:date="2024-12-25T14:57:00Z">
        <w:r w:rsidR="00442586" w:rsidRPr="00111965">
          <w:t xml:space="preserve">the </w:t>
        </w:r>
      </w:ins>
      <w:ins w:id="106" w:author="Yildirim Sahin" w:date="2025-01-21T19:06:00Z" w16du:dateUtc="2025-01-22T02:06:00Z">
        <w:r w:rsidR="007603B6" w:rsidRPr="00136912">
          <w:t>N</w:t>
        </w:r>
      </w:ins>
      <w:ins w:id="107" w:author="Qualcomm" w:date="2024-12-25T14:57:00Z">
        <w:r w:rsidR="00442586" w:rsidRPr="00111965">
          <w:t xml:space="preserve">on-3GPP Device Connection Information includes: </w:t>
        </w:r>
      </w:ins>
    </w:p>
    <w:p w14:paraId="34269BC7" w14:textId="4B2CCDAF" w:rsidR="00782F0E" w:rsidRDefault="00782F0E" w:rsidP="00782F0E">
      <w:pPr>
        <w:pStyle w:val="B1"/>
        <w:rPr>
          <w:ins w:id="108" w:author="Qualcomm" w:date="2024-12-25T14:58:00Z"/>
        </w:rPr>
      </w:pPr>
      <w:ins w:id="109" w:author="Qualcomm" w:date="2024-12-25T14:57:00Z">
        <w:r>
          <w:t>-</w:t>
        </w:r>
        <w:r>
          <w:tab/>
        </w:r>
      </w:ins>
      <w:del w:id="110" w:author="Qualcomm" w:date="2024-12-25T14:57:00Z">
        <w:r w:rsidR="001B2061" w:rsidDel="00442586">
          <w:delText xml:space="preserve">the UE sends </w:delText>
        </w:r>
        <w:r w:rsidR="001B2061" w:rsidDel="00782F0E">
          <w:delText xml:space="preserve">the </w:delText>
        </w:r>
      </w:del>
      <w:r w:rsidR="001B2061">
        <w:t>Non-3GPP Device Identifier</w:t>
      </w:r>
      <w:ins w:id="111" w:author="Qualcomm" w:date="2024-12-25T15:08:00Z">
        <w:r w:rsidR="00332BBF">
          <w:t>,</w:t>
        </w:r>
      </w:ins>
      <w:r w:rsidR="001B2061">
        <w:t xml:space="preserve"> </w:t>
      </w:r>
      <w:del w:id="112" w:author="Qualcomm" w:date="2024-12-25T14:58:00Z">
        <w:r w:rsidR="001B2061" w:rsidDel="00782F0E">
          <w:delText xml:space="preserve">and may also send the </w:delText>
        </w:r>
      </w:del>
    </w:p>
    <w:p w14:paraId="621FE48B" w14:textId="09B895F7" w:rsidR="00F4181A" w:rsidRDefault="00782F0E" w:rsidP="00782F0E">
      <w:pPr>
        <w:pStyle w:val="B1"/>
        <w:rPr>
          <w:ins w:id="113" w:author="Qualcomm" w:date="2024-12-25T14:58:00Z"/>
        </w:rPr>
      </w:pPr>
      <w:ins w:id="114" w:author="Qualcomm" w:date="2024-12-25T14:58:00Z">
        <w:r>
          <w:t>-</w:t>
        </w:r>
        <w:r>
          <w:tab/>
        </w:r>
      </w:ins>
      <w:r w:rsidR="001B2061">
        <w:t>IP</w:t>
      </w:r>
      <w:ins w:id="115" w:author="Yildirim Sahin" w:date="2025-01-21T19:05:00Z" w16du:dateUtc="2025-01-22T02:05:00Z">
        <w:r w:rsidR="004243F0" w:rsidRPr="00136912">
          <w:t>v4</w:t>
        </w:r>
      </w:ins>
      <w:r w:rsidR="001B2061">
        <w:t xml:space="preserve"> Address</w:t>
      </w:r>
      <w:ins w:id="116" w:author="Qualcomm" w:date="2024-12-25T14:59:00Z">
        <w:r w:rsidR="00967A76" w:rsidRPr="00967A76">
          <w:t xml:space="preserve"> </w:t>
        </w:r>
        <w:r w:rsidR="00967A76" w:rsidRPr="00684441">
          <w:t xml:space="preserve">associated with the </w:t>
        </w:r>
      </w:ins>
      <w:ins w:id="117" w:author="Qualcomm" w:date="2024-12-25T15:05:00Z">
        <w:r w:rsidR="001D2451">
          <w:rPr>
            <w:bCs/>
            <w:lang w:val="en-US"/>
          </w:rPr>
          <w:t>n</w:t>
        </w:r>
      </w:ins>
      <w:ins w:id="118" w:author="Qualcomm" w:date="2024-12-25T14:59:00Z">
        <w:r w:rsidR="00967A76" w:rsidRPr="00684441">
          <w:rPr>
            <w:bCs/>
            <w:lang w:val="en-US"/>
          </w:rPr>
          <w:t xml:space="preserve">on-3GPP </w:t>
        </w:r>
      </w:ins>
      <w:ins w:id="119" w:author="Qualcomm" w:date="2024-12-25T15:07:00Z">
        <w:r w:rsidR="003969D5">
          <w:rPr>
            <w:bCs/>
            <w:lang w:val="en-US"/>
          </w:rPr>
          <w:t>d</w:t>
        </w:r>
      </w:ins>
      <w:ins w:id="120" w:author="Qualcomm" w:date="2024-12-25T14:59:00Z">
        <w:r w:rsidR="00967A76" w:rsidRPr="00684441">
          <w:rPr>
            <w:bCs/>
            <w:lang w:val="en-US"/>
          </w:rPr>
          <w:t>evice</w:t>
        </w:r>
      </w:ins>
      <w:ins w:id="121" w:author="Qualcomm-r1" w:date="2025-01-20T09:04:00Z">
        <w:r w:rsidR="0033548D" w:rsidRPr="0033548D">
          <w:t xml:space="preserve"> </w:t>
        </w:r>
        <w:r w:rsidR="0033548D" w:rsidRPr="00561AC8">
          <w:t>used in PDU session</w:t>
        </w:r>
      </w:ins>
      <w:ins w:id="122" w:author="Qualcomm" w:date="2024-12-25T15:08:00Z">
        <w:r w:rsidR="00332BBF">
          <w:rPr>
            <w:bCs/>
            <w:lang w:val="en-US"/>
          </w:rPr>
          <w:t>,</w:t>
        </w:r>
      </w:ins>
    </w:p>
    <w:p w14:paraId="4D28FC62" w14:textId="373C6434" w:rsidR="000D1154" w:rsidRDefault="001B2061" w:rsidP="00782F0E">
      <w:pPr>
        <w:pStyle w:val="B1"/>
        <w:rPr>
          <w:ins w:id="123" w:author="Qualcomm" w:date="2025-01-09T11:20:00Z"/>
        </w:rPr>
      </w:pPr>
      <w:r>
        <w:t xml:space="preserve"> </w:t>
      </w:r>
      <w:ins w:id="124" w:author="Qualcomm" w:date="2024-12-25T14:59:00Z">
        <w:r w:rsidR="00967A76">
          <w:t>-</w:t>
        </w:r>
        <w:r w:rsidR="00967A76">
          <w:tab/>
          <w:t xml:space="preserve">Optionally, </w:t>
        </w:r>
      </w:ins>
      <w:del w:id="125" w:author="Qualcomm" w:date="2024-12-25T14:59:00Z">
        <w:r w:rsidDel="00967A76">
          <w:delText>and/</w:delText>
        </w:r>
      </w:del>
      <w:r>
        <w:t xml:space="preserve">port ranges associated with the </w:t>
      </w:r>
      <w:del w:id="126" w:author="Qualcomm" w:date="2024-12-25T15:06:00Z">
        <w:r w:rsidDel="001D2451">
          <w:delText>N</w:delText>
        </w:r>
      </w:del>
      <w:ins w:id="127" w:author="Qualcomm" w:date="2024-12-25T15:06:00Z">
        <w:r w:rsidR="001D2451">
          <w:t>n</w:t>
        </w:r>
      </w:ins>
      <w:r>
        <w:t xml:space="preserve">on-3GPP </w:t>
      </w:r>
      <w:ins w:id="128" w:author="Qualcomm" w:date="2024-12-25T15:07:00Z">
        <w:r w:rsidR="003969D5">
          <w:t>d</w:t>
        </w:r>
      </w:ins>
      <w:del w:id="129" w:author="Qualcomm" w:date="2024-12-25T15:07:00Z">
        <w:r w:rsidDel="003969D5">
          <w:delText>D</w:delText>
        </w:r>
      </w:del>
      <w:r>
        <w:t>evice</w:t>
      </w:r>
      <w:ins w:id="130" w:author="Qualcomm-r1" w:date="2025-01-20T09:05:00Z">
        <w:r w:rsidR="007F7D73" w:rsidRPr="007F7D73">
          <w:t xml:space="preserve"> </w:t>
        </w:r>
        <w:r w:rsidR="007F7D73" w:rsidRPr="00561AC8">
          <w:t>used in PDU session</w:t>
        </w:r>
      </w:ins>
      <w:del w:id="131" w:author="Qualcomm" w:date="2024-12-25T14:59:00Z">
        <w:r w:rsidDel="001A58E9">
          <w:delText xml:space="preserve"> Identifier to the SMF in PDU Session Modification procedure</w:delText>
        </w:r>
      </w:del>
      <w:ins w:id="132" w:author="CableLabs User" w:date="2025-01-21T14:53:00Z" w16du:dateUtc="2025-01-21T21:53:00Z">
        <w:r w:rsidR="00451907">
          <w:t>.</w:t>
        </w:r>
      </w:ins>
      <w:ins w:id="133" w:author="Qualcomm" w:date="2025-01-09T11:20:00Z">
        <w:del w:id="134" w:author="CableLabs User" w:date="2025-01-21T14:53:00Z" w16du:dateUtc="2025-01-21T21:53:00Z">
          <w:r w:rsidR="000D1154" w:rsidDel="00451907">
            <w:delText>,</w:delText>
          </w:r>
        </w:del>
      </w:ins>
    </w:p>
    <w:p w14:paraId="3B2461B8" w14:textId="1C544704" w:rsidR="001A58E9" w:rsidRDefault="001B2061" w:rsidP="001A58E9">
      <w:pPr>
        <w:pStyle w:val="B1"/>
        <w:ind w:left="0" w:firstLine="0"/>
        <w:rPr>
          <w:ins w:id="135" w:author="Qualcomm" w:date="2024-12-25T15:00:00Z"/>
        </w:rPr>
      </w:pPr>
      <w:del w:id="136" w:author="Qualcomm" w:date="2024-12-25T14:59:00Z">
        <w:r w:rsidDel="001A58E9">
          <w:delText>-</w:delText>
        </w:r>
        <w:r w:rsidDel="001A58E9">
          <w:tab/>
        </w:r>
      </w:del>
      <w:r>
        <w:t xml:space="preserve">For </w:t>
      </w:r>
      <w:ins w:id="137" w:author="Qualcomm" w:date="2024-12-25T15:00:00Z">
        <w:r w:rsidR="001A58E9">
          <w:t xml:space="preserve">an </w:t>
        </w:r>
      </w:ins>
      <w:r>
        <w:t xml:space="preserve">IPv6 </w:t>
      </w:r>
      <w:ins w:id="138" w:author="Qualcomm-r1" w:date="2025-01-20T08:57:00Z">
        <w:r w:rsidR="00E02AEA">
          <w:t xml:space="preserve">or IPv4v6 </w:t>
        </w:r>
      </w:ins>
      <w:r>
        <w:t>PDU Session</w:t>
      </w:r>
      <w:del w:id="139" w:author="Qualcomm" w:date="2024-12-25T15:00:00Z">
        <w:r w:rsidDel="001A58E9">
          <w:delText xml:space="preserve"> Type</w:delText>
        </w:r>
      </w:del>
      <w:del w:id="140" w:author="Qualcomm" w:date="2024-12-25T15:05:00Z">
        <w:r w:rsidDel="00956067">
          <w:delText>,</w:delText>
        </w:r>
        <w:r w:rsidDel="001D2451">
          <w:delText xml:space="preserve"> </w:delText>
        </w:r>
      </w:del>
      <w:ins w:id="141" w:author="Qualcomm" w:date="2024-12-25T15:00:00Z">
        <w:r w:rsidR="001A58E9">
          <w:t xml:space="preserve">, </w:t>
        </w:r>
        <w:r w:rsidR="001A58E9" w:rsidRPr="00111965">
          <w:t xml:space="preserve">the Non-3GPP Device Connection Information includes: </w:t>
        </w:r>
      </w:ins>
    </w:p>
    <w:p w14:paraId="6E396BFF" w14:textId="3666194C" w:rsidR="00696EDE" w:rsidRDefault="001B2061" w:rsidP="00696EDE">
      <w:pPr>
        <w:pStyle w:val="B1"/>
        <w:numPr>
          <w:ilvl w:val="0"/>
          <w:numId w:val="5"/>
        </w:numPr>
        <w:rPr>
          <w:ins w:id="142" w:author="Qualcomm" w:date="2024-12-25T15:00:00Z"/>
        </w:rPr>
      </w:pPr>
      <w:del w:id="143" w:author="Qualcomm" w:date="2024-12-25T15:00:00Z">
        <w:r w:rsidDel="00696EDE">
          <w:delText xml:space="preserve">the UE sends the </w:delText>
        </w:r>
      </w:del>
      <w:r>
        <w:t>Non-3GPP Device Identifier</w:t>
      </w:r>
      <w:ins w:id="144" w:author="Qualcomm" w:date="2024-12-25T15:08:00Z">
        <w:r w:rsidR="00332BBF">
          <w:t>,</w:t>
        </w:r>
      </w:ins>
    </w:p>
    <w:p w14:paraId="2C107B9D" w14:textId="3D29734B" w:rsidR="003B26D7" w:rsidRDefault="001B2061" w:rsidP="00696EDE">
      <w:pPr>
        <w:pStyle w:val="B1"/>
        <w:numPr>
          <w:ilvl w:val="0"/>
          <w:numId w:val="5"/>
        </w:numPr>
        <w:rPr>
          <w:ins w:id="145" w:author="Qualcomm" w:date="2024-12-25T15:01:00Z"/>
        </w:rPr>
      </w:pPr>
      <w:del w:id="146" w:author="Qualcomm" w:date="2024-12-25T15:00:00Z">
        <w:r w:rsidDel="00696EDE">
          <w:delText xml:space="preserve"> and</w:delText>
        </w:r>
      </w:del>
      <w:del w:id="147" w:author="Qualcomm" w:date="2024-12-25T15:01:00Z">
        <w:r w:rsidDel="00696EDE">
          <w:delText xml:space="preserve"> may also send the </w:delText>
        </w:r>
      </w:del>
      <w:r>
        <w:t xml:space="preserve">IPv6 Address/prefix(sub) </w:t>
      </w:r>
      <w:del w:id="148" w:author="Qualcomm" w:date="2024-12-25T15:01:00Z">
        <w:r w:rsidDel="00696EDE">
          <w:delText xml:space="preserve">that is </w:delText>
        </w:r>
      </w:del>
      <w:r>
        <w:t xml:space="preserve">associated with the </w:t>
      </w:r>
      <w:del w:id="149" w:author="Qualcomm" w:date="2024-12-25T15:07:00Z">
        <w:r w:rsidDel="003969D5">
          <w:delText>N</w:delText>
        </w:r>
      </w:del>
      <w:ins w:id="150" w:author="Qualcomm" w:date="2024-12-25T15:07:00Z">
        <w:r w:rsidR="003969D5">
          <w:t>n</w:t>
        </w:r>
      </w:ins>
      <w:r>
        <w:t xml:space="preserve">on-3GPP </w:t>
      </w:r>
      <w:del w:id="151" w:author="Qualcomm" w:date="2024-12-25T15:07:00Z">
        <w:r w:rsidDel="003969D5">
          <w:delText>D</w:delText>
        </w:r>
      </w:del>
      <w:ins w:id="152" w:author="Qualcomm" w:date="2024-12-25T15:07:00Z">
        <w:r w:rsidR="003969D5">
          <w:t>d</w:t>
        </w:r>
      </w:ins>
      <w:r>
        <w:t>evice</w:t>
      </w:r>
      <w:ins w:id="153" w:author="Qualcomm-r1" w:date="2025-01-20T09:05:00Z">
        <w:r w:rsidR="00CE5433">
          <w:t xml:space="preserve"> </w:t>
        </w:r>
        <w:r w:rsidR="00CE5433" w:rsidRPr="00561AC8">
          <w:t>used in PDU session</w:t>
        </w:r>
      </w:ins>
      <w:ins w:id="154" w:author="Qualcomm" w:date="2024-12-25T15:08:00Z">
        <w:r w:rsidR="00332BBF">
          <w:t>,</w:t>
        </w:r>
      </w:ins>
    </w:p>
    <w:p w14:paraId="1712E09C" w14:textId="612496E2" w:rsidR="001B2061" w:rsidRDefault="003B26D7">
      <w:pPr>
        <w:pStyle w:val="B1"/>
        <w:numPr>
          <w:ilvl w:val="0"/>
          <w:numId w:val="5"/>
        </w:numPr>
        <w:rPr>
          <w:ins w:id="155" w:author="Qualcomm" w:date="2025-01-09T11:23:00Z"/>
        </w:rPr>
      </w:pPr>
      <w:ins w:id="156" w:author="Qualcomm" w:date="2024-12-25T15:02:00Z">
        <w:r w:rsidRPr="003B26D7">
          <w:t xml:space="preserve">Optionally, port ranges associated with the </w:t>
        </w:r>
      </w:ins>
      <w:ins w:id="157" w:author="Qualcomm" w:date="2024-12-25T15:07:00Z">
        <w:r w:rsidR="003969D5">
          <w:t>n</w:t>
        </w:r>
      </w:ins>
      <w:ins w:id="158" w:author="Qualcomm" w:date="2024-12-25T15:02:00Z">
        <w:r w:rsidRPr="003B26D7">
          <w:t xml:space="preserve">on-3GPP </w:t>
        </w:r>
      </w:ins>
      <w:ins w:id="159" w:author="Qualcomm" w:date="2024-12-25T15:07:00Z">
        <w:r w:rsidR="003969D5">
          <w:t>d</w:t>
        </w:r>
      </w:ins>
      <w:ins w:id="160" w:author="Qualcomm" w:date="2024-12-25T15:02:00Z">
        <w:r w:rsidRPr="003B26D7">
          <w:t>evice</w:t>
        </w:r>
      </w:ins>
      <w:ins w:id="161" w:author="Qualcomm-r1" w:date="2025-01-20T09:05:00Z">
        <w:r w:rsidR="00CE5433">
          <w:t xml:space="preserve"> </w:t>
        </w:r>
        <w:r w:rsidR="00CE5433" w:rsidRPr="00561AC8">
          <w:t>used in PDU session</w:t>
        </w:r>
      </w:ins>
      <w:del w:id="162" w:author="Qualcomm" w:date="2024-12-25T15:02:00Z">
        <w:r w:rsidR="001B2061" w:rsidDel="003B26D7">
          <w:delText xml:space="preserve"> Identifier to the SMF in PDU Session Modification procedure.</w:delText>
        </w:r>
      </w:del>
      <w:ins w:id="163" w:author="CableLabs User" w:date="2025-01-21T14:53:00Z" w16du:dateUtc="2025-01-21T21:53:00Z">
        <w:r w:rsidR="00451907">
          <w:t>.</w:t>
        </w:r>
      </w:ins>
      <w:ins w:id="164" w:author="Qualcomm" w:date="2025-01-09T11:23:00Z">
        <w:del w:id="165" w:author="CableLabs User" w:date="2025-01-21T14:53:00Z" w16du:dateUtc="2025-01-21T21:53:00Z">
          <w:r w:rsidR="0081784F" w:rsidDel="00451907">
            <w:delText>,</w:delText>
          </w:r>
        </w:del>
      </w:ins>
    </w:p>
    <w:p w14:paraId="4A3F85AF" w14:textId="3CAA01AF" w:rsidR="001B2061" w:rsidDel="008E64FC" w:rsidRDefault="001B2061" w:rsidP="00956067">
      <w:pPr>
        <w:pStyle w:val="EditorsNote"/>
        <w:rPr>
          <w:del w:id="166" w:author="Qualcomm" w:date="2024-12-25T15:02:00Z"/>
        </w:rPr>
      </w:pPr>
      <w:del w:id="167" w:author="Qualcomm" w:date="2024-12-25T15:02:00Z">
        <w:r w:rsidDel="008E64FC">
          <w:delText>Editor's note:</w:delText>
        </w:r>
        <w:r w:rsidDel="008E64FC">
          <w:tab/>
          <w:delText>Whether the UE sends the Non-3GPP Device Identifier and user plane information (e.g. IP Address) in PDU session establishment is FFS.</w:delText>
        </w:r>
      </w:del>
    </w:p>
    <w:p w14:paraId="74CC9A99" w14:textId="44BF7B54" w:rsidR="007C4AA7" w:rsidRPr="00EB51FF" w:rsidRDefault="005E6446" w:rsidP="00956067">
      <w:pPr>
        <w:pStyle w:val="NO"/>
        <w:rPr>
          <w:ins w:id="168" w:author="Yildirim Sahin" w:date="2025-01-21T19:08:00Z" w16du:dateUtc="2025-01-22T02:08:00Z"/>
          <w:lang w:eastAsia="zh-CN"/>
        </w:rPr>
      </w:pPr>
      <w:ins w:id="169" w:author="Yildirim Sahin" w:date="2025-01-21T19:08:00Z" w16du:dateUtc="2025-01-22T02:08:00Z">
        <w:r w:rsidRPr="00136912">
          <w:rPr>
            <w:lang w:eastAsia="zh-CN"/>
            <w:rPrChange w:id="170" w:author="Qualcomm-r4" w:date="2025-01-24T13:36:00Z" w16du:dateUtc="2025-01-24T05:36:00Z">
              <w:rPr>
                <w:highlight w:val="yellow"/>
                <w:lang w:eastAsia="zh-CN"/>
              </w:rPr>
            </w:rPrChange>
          </w:rPr>
          <w:t>NOTE 2:</w:t>
        </w:r>
      </w:ins>
      <w:ins w:id="171" w:author="Qualcomm-r4" w:date="2025-01-24T13:35:00Z" w16du:dateUtc="2025-01-24T05:35:00Z">
        <w:r w:rsidR="00B36622" w:rsidRPr="00B36622">
          <w:t xml:space="preserve"> </w:t>
        </w:r>
        <w:r w:rsidR="00B36622" w:rsidRPr="00B36622">
          <w:rPr>
            <w:lang w:eastAsia="zh-CN"/>
          </w:rPr>
          <w:t>If IPv4v6 PDU Session is applied, it is up to UE implementation to determine to use IPv4 or IPv6 or both Address/prefix(sub) based on the associated traffic of the non-3GPP device and the IP allocation by the network to the PDU Sessio</w:t>
        </w:r>
        <w:r w:rsidR="00B36622" w:rsidRPr="00136912">
          <w:rPr>
            <w:lang w:eastAsia="zh-CN"/>
          </w:rPr>
          <w:t>n</w:t>
        </w:r>
      </w:ins>
      <w:ins w:id="172" w:author="Yildirim Sahin" w:date="2025-01-21T19:08:00Z" w16du:dateUtc="2025-01-22T02:08:00Z">
        <w:r w:rsidRPr="00136912">
          <w:rPr>
            <w:lang w:eastAsia="zh-CN"/>
            <w:rPrChange w:id="173" w:author="Qualcomm-r4" w:date="2025-01-24T13:36:00Z" w16du:dateUtc="2025-01-24T05:36:00Z">
              <w:rPr>
                <w:highlight w:val="yellow"/>
                <w:lang w:eastAsia="zh-CN"/>
              </w:rPr>
            </w:rPrChange>
          </w:rPr>
          <w:t>.</w:t>
        </w:r>
      </w:ins>
    </w:p>
    <w:bookmarkEnd w:id="12"/>
    <w:p w14:paraId="6A4053A5" w14:textId="77777777" w:rsidR="00801A8E" w:rsidRPr="000E3DCA" w:rsidRDefault="00801A8E">
      <w:pPr>
        <w:pStyle w:val="EditorsNote"/>
        <w:rPr>
          <w:ins w:id="174" w:author="Qualcomm" w:date="2025-01-14T10:26:00Z"/>
          <w:rPrChange w:id="175" w:author="Revision" w:date="2025-01-10T17:32:00Z">
            <w:rPr>
              <w:ins w:id="176" w:author="Qualcomm" w:date="2025-01-14T10:26:00Z"/>
              <w:lang w:eastAsia="zh-CN"/>
            </w:rPr>
          </w:rPrChange>
        </w:rPr>
        <w:pPrChange w:id="177" w:author="Revision" w:date="2025-01-10T17:32:00Z">
          <w:pPr>
            <w:pStyle w:val="NO"/>
          </w:pPr>
        </w:pPrChange>
      </w:pPr>
      <w:ins w:id="178" w:author="Qualcomm" w:date="2025-01-14T10:26:00Z">
        <w:r>
          <w:rPr>
            <w:lang w:eastAsia="ko-KR"/>
          </w:rPr>
          <w:t xml:space="preserve">Editor’s Note: The detailed encoding of </w:t>
        </w:r>
        <w:r w:rsidRPr="00111965">
          <w:t>Non-3GPP Device Connection Information</w:t>
        </w:r>
        <w:r>
          <w:t xml:space="preserve"> will be defined in stage-3.</w:t>
        </w:r>
      </w:ins>
    </w:p>
    <w:p w14:paraId="03915C65" w14:textId="77777777" w:rsidR="005066A3" w:rsidRPr="00FC7455" w:rsidRDefault="005066A3" w:rsidP="005066A3">
      <w:pPr>
        <w:rPr>
          <w:lang w:eastAsia="ko-KR"/>
        </w:rPr>
      </w:pPr>
    </w:p>
    <w:bookmarkEnd w:id="8"/>
    <w:bookmarkEnd w:id="9"/>
    <w:bookmarkEnd w:id="10"/>
    <w:bookmarkEnd w:id="13"/>
    <w:bookmarkEnd w:id="14"/>
    <w:bookmarkEnd w:id="15"/>
    <w:bookmarkEnd w:id="16"/>
    <w:bookmarkEnd w:id="17"/>
    <w:bookmarkEnd w:id="18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99EF4" w14:textId="77777777" w:rsidR="00171CCA" w:rsidRDefault="00171CCA">
      <w:r>
        <w:separator/>
      </w:r>
    </w:p>
  </w:endnote>
  <w:endnote w:type="continuationSeparator" w:id="0">
    <w:p w14:paraId="66EF6CDD" w14:textId="77777777" w:rsidR="00171CCA" w:rsidRDefault="00171CCA">
      <w:r>
        <w:continuationSeparator/>
      </w:r>
    </w:p>
  </w:endnote>
  <w:endnote w:type="continuationNotice" w:id="1">
    <w:p w14:paraId="76CDDB79" w14:textId="77777777" w:rsidR="00171CCA" w:rsidRDefault="00171C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DAF78" w14:textId="77777777" w:rsidR="00171CCA" w:rsidRDefault="00171CCA">
      <w:r>
        <w:separator/>
      </w:r>
    </w:p>
  </w:footnote>
  <w:footnote w:type="continuationSeparator" w:id="0">
    <w:p w14:paraId="6BBD5C20" w14:textId="77777777" w:rsidR="00171CCA" w:rsidRDefault="00171CCA">
      <w:r>
        <w:continuationSeparator/>
      </w:r>
    </w:p>
  </w:footnote>
  <w:footnote w:type="continuationNotice" w:id="1">
    <w:p w14:paraId="182E8D84" w14:textId="77777777" w:rsidR="00171CCA" w:rsidRDefault="00171C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01BF6C26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3691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24D1CA11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6632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141E0377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3691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5941918">
    <w:abstractNumId w:val="3"/>
  </w:num>
  <w:num w:numId="2" w16cid:durableId="1126851980">
    <w:abstractNumId w:val="2"/>
  </w:num>
  <w:num w:numId="3" w16cid:durableId="1553074021">
    <w:abstractNumId w:val="1"/>
  </w:num>
  <w:num w:numId="4" w16cid:durableId="746076042">
    <w:abstractNumId w:val="4"/>
  </w:num>
  <w:num w:numId="5" w16cid:durableId="234042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oogler02">
    <w15:presenceInfo w15:providerId="None" w15:userId="Googler02"/>
  </w15:person>
  <w15:person w15:author="Qualcomm">
    <w15:presenceInfo w15:providerId="None" w15:userId="Qualcomm"/>
  </w15:person>
  <w15:person w15:author="Yildirim Sahin">
    <w15:presenceInfo w15:providerId="None" w15:userId="Yildirim Sahin"/>
  </w15:person>
  <w15:person w15:author="Revision">
    <w15:presenceInfo w15:providerId="None" w15:userId="Revision"/>
  </w15:person>
  <w15:person w15:author="Qualcomm-r1">
    <w15:presenceInfo w15:providerId="None" w15:userId="Qualcomm-r1"/>
  </w15:person>
  <w15:person w15:author="Qualcomm-r4">
    <w15:presenceInfo w15:providerId="None" w15:userId="Qualcomm-r4"/>
  </w15:person>
  <w15:person w15:author="CableLabs User">
    <w15:presenceInfo w15:providerId="None" w15:userId="CableLab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C7"/>
    <w:rsid w:val="0000642D"/>
    <w:rsid w:val="00010519"/>
    <w:rsid w:val="00012BDA"/>
    <w:rsid w:val="00012DDB"/>
    <w:rsid w:val="0001390D"/>
    <w:rsid w:val="00015084"/>
    <w:rsid w:val="00015A9D"/>
    <w:rsid w:val="00017A73"/>
    <w:rsid w:val="00021591"/>
    <w:rsid w:val="00022E4A"/>
    <w:rsid w:val="0002322E"/>
    <w:rsid w:val="000236FF"/>
    <w:rsid w:val="00025148"/>
    <w:rsid w:val="00026850"/>
    <w:rsid w:val="000268A5"/>
    <w:rsid w:val="00027A1B"/>
    <w:rsid w:val="000337CF"/>
    <w:rsid w:val="00035201"/>
    <w:rsid w:val="00035326"/>
    <w:rsid w:val="00044075"/>
    <w:rsid w:val="0004549D"/>
    <w:rsid w:val="00046D71"/>
    <w:rsid w:val="00051136"/>
    <w:rsid w:val="00052981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A7DD0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E3DCA"/>
    <w:rsid w:val="000F0E50"/>
    <w:rsid w:val="000F1D7C"/>
    <w:rsid w:val="000F26B1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2052"/>
    <w:rsid w:val="00132F0F"/>
    <w:rsid w:val="001350CE"/>
    <w:rsid w:val="00136912"/>
    <w:rsid w:val="001369F1"/>
    <w:rsid w:val="00145D43"/>
    <w:rsid w:val="0015338F"/>
    <w:rsid w:val="00154146"/>
    <w:rsid w:val="00154737"/>
    <w:rsid w:val="00160F70"/>
    <w:rsid w:val="00166490"/>
    <w:rsid w:val="0016704E"/>
    <w:rsid w:val="00171CCA"/>
    <w:rsid w:val="001722C4"/>
    <w:rsid w:val="0017550B"/>
    <w:rsid w:val="001761D6"/>
    <w:rsid w:val="0017658C"/>
    <w:rsid w:val="00176958"/>
    <w:rsid w:val="00177736"/>
    <w:rsid w:val="00180174"/>
    <w:rsid w:val="00183272"/>
    <w:rsid w:val="00186D7F"/>
    <w:rsid w:val="00191376"/>
    <w:rsid w:val="00192C46"/>
    <w:rsid w:val="001949EF"/>
    <w:rsid w:val="001A0203"/>
    <w:rsid w:val="001A08B3"/>
    <w:rsid w:val="001A31B0"/>
    <w:rsid w:val="001A58E9"/>
    <w:rsid w:val="001A7B60"/>
    <w:rsid w:val="001B2061"/>
    <w:rsid w:val="001B2AA6"/>
    <w:rsid w:val="001B3878"/>
    <w:rsid w:val="001B4510"/>
    <w:rsid w:val="001B52F0"/>
    <w:rsid w:val="001B667E"/>
    <w:rsid w:val="001B7A65"/>
    <w:rsid w:val="001B7E4F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1E7A7C"/>
    <w:rsid w:val="002003A3"/>
    <w:rsid w:val="00200A10"/>
    <w:rsid w:val="00200D27"/>
    <w:rsid w:val="0020578D"/>
    <w:rsid w:val="0020A2D3"/>
    <w:rsid w:val="002129B8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5F1A"/>
    <w:rsid w:val="002B7DCF"/>
    <w:rsid w:val="002C0A9C"/>
    <w:rsid w:val="002C3A50"/>
    <w:rsid w:val="002C6F4B"/>
    <w:rsid w:val="002E0F16"/>
    <w:rsid w:val="002E15B8"/>
    <w:rsid w:val="002E472E"/>
    <w:rsid w:val="002F11D6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23C4E"/>
    <w:rsid w:val="00324844"/>
    <w:rsid w:val="00331ECD"/>
    <w:rsid w:val="00332BBF"/>
    <w:rsid w:val="0033548D"/>
    <w:rsid w:val="003373D0"/>
    <w:rsid w:val="0034223C"/>
    <w:rsid w:val="0034263C"/>
    <w:rsid w:val="003444EF"/>
    <w:rsid w:val="00346911"/>
    <w:rsid w:val="00350612"/>
    <w:rsid w:val="003516CD"/>
    <w:rsid w:val="003558BD"/>
    <w:rsid w:val="003609EF"/>
    <w:rsid w:val="003610FF"/>
    <w:rsid w:val="0036160C"/>
    <w:rsid w:val="0036175D"/>
    <w:rsid w:val="0036231A"/>
    <w:rsid w:val="0036543B"/>
    <w:rsid w:val="003669C5"/>
    <w:rsid w:val="0036787A"/>
    <w:rsid w:val="00367A0D"/>
    <w:rsid w:val="003729AC"/>
    <w:rsid w:val="00374DD4"/>
    <w:rsid w:val="00381AD5"/>
    <w:rsid w:val="00386D3D"/>
    <w:rsid w:val="00393B12"/>
    <w:rsid w:val="003941F7"/>
    <w:rsid w:val="003969D5"/>
    <w:rsid w:val="003A0841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243F0"/>
    <w:rsid w:val="00431A4F"/>
    <w:rsid w:val="00436300"/>
    <w:rsid w:val="00436D90"/>
    <w:rsid w:val="00440511"/>
    <w:rsid w:val="0044214E"/>
    <w:rsid w:val="00442586"/>
    <w:rsid w:val="00445874"/>
    <w:rsid w:val="004475AB"/>
    <w:rsid w:val="00451907"/>
    <w:rsid w:val="00455108"/>
    <w:rsid w:val="00461879"/>
    <w:rsid w:val="00463527"/>
    <w:rsid w:val="00466329"/>
    <w:rsid w:val="00467C47"/>
    <w:rsid w:val="00473077"/>
    <w:rsid w:val="004732FC"/>
    <w:rsid w:val="00474295"/>
    <w:rsid w:val="00485DF8"/>
    <w:rsid w:val="0049097E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4FFD"/>
    <w:rsid w:val="005C6673"/>
    <w:rsid w:val="005C6B39"/>
    <w:rsid w:val="005C7244"/>
    <w:rsid w:val="005D0B64"/>
    <w:rsid w:val="005D3EAB"/>
    <w:rsid w:val="005D3FEC"/>
    <w:rsid w:val="005D6BAC"/>
    <w:rsid w:val="005E1457"/>
    <w:rsid w:val="005E1A30"/>
    <w:rsid w:val="005E2C44"/>
    <w:rsid w:val="005E4997"/>
    <w:rsid w:val="005E6446"/>
    <w:rsid w:val="005E64E8"/>
    <w:rsid w:val="005E7561"/>
    <w:rsid w:val="005F0FC8"/>
    <w:rsid w:val="005F2F07"/>
    <w:rsid w:val="005F4156"/>
    <w:rsid w:val="00607271"/>
    <w:rsid w:val="00611BC7"/>
    <w:rsid w:val="006136AA"/>
    <w:rsid w:val="006157EB"/>
    <w:rsid w:val="00616D51"/>
    <w:rsid w:val="00621188"/>
    <w:rsid w:val="00622073"/>
    <w:rsid w:val="006237E8"/>
    <w:rsid w:val="006246E6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A770C"/>
    <w:rsid w:val="006B03CF"/>
    <w:rsid w:val="006B03EC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0B9D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CC7"/>
    <w:rsid w:val="0072425F"/>
    <w:rsid w:val="0073336E"/>
    <w:rsid w:val="00733663"/>
    <w:rsid w:val="00734E06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03B6"/>
    <w:rsid w:val="00761357"/>
    <w:rsid w:val="00761E17"/>
    <w:rsid w:val="007622A1"/>
    <w:rsid w:val="0076340A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469B"/>
    <w:rsid w:val="00795894"/>
    <w:rsid w:val="00796140"/>
    <w:rsid w:val="0079712F"/>
    <w:rsid w:val="007977A8"/>
    <w:rsid w:val="00797A24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A7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7F7D73"/>
    <w:rsid w:val="00801A8E"/>
    <w:rsid w:val="0080239D"/>
    <w:rsid w:val="008040A8"/>
    <w:rsid w:val="00805521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5A6"/>
    <w:rsid w:val="008A6DBD"/>
    <w:rsid w:val="008B21D1"/>
    <w:rsid w:val="008B314A"/>
    <w:rsid w:val="008B4CCA"/>
    <w:rsid w:val="008C50FB"/>
    <w:rsid w:val="008D1E0D"/>
    <w:rsid w:val="008D24CD"/>
    <w:rsid w:val="008D3CCC"/>
    <w:rsid w:val="008D6070"/>
    <w:rsid w:val="008E0584"/>
    <w:rsid w:val="008E1097"/>
    <w:rsid w:val="008E13C2"/>
    <w:rsid w:val="008E297E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331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467CA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493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9596A"/>
    <w:rsid w:val="009A3F89"/>
    <w:rsid w:val="009A44A8"/>
    <w:rsid w:val="009A5753"/>
    <w:rsid w:val="009A579D"/>
    <w:rsid w:val="009A7179"/>
    <w:rsid w:val="009B14F4"/>
    <w:rsid w:val="009B2A0B"/>
    <w:rsid w:val="009B2A83"/>
    <w:rsid w:val="009B5884"/>
    <w:rsid w:val="009C2358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6128"/>
    <w:rsid w:val="009F64FE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37DC5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86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35DC"/>
    <w:rsid w:val="00B258BB"/>
    <w:rsid w:val="00B258C6"/>
    <w:rsid w:val="00B32BEC"/>
    <w:rsid w:val="00B35B78"/>
    <w:rsid w:val="00B36622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5322"/>
    <w:rsid w:val="00B6656A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87678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D279D"/>
    <w:rsid w:val="00BD2AB0"/>
    <w:rsid w:val="00BD33D5"/>
    <w:rsid w:val="00BD53A4"/>
    <w:rsid w:val="00BD6BB8"/>
    <w:rsid w:val="00BD7823"/>
    <w:rsid w:val="00BE0A80"/>
    <w:rsid w:val="00BE0EBD"/>
    <w:rsid w:val="00BE6F95"/>
    <w:rsid w:val="00BE75C2"/>
    <w:rsid w:val="00BF0F10"/>
    <w:rsid w:val="00BF425F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5EBD"/>
    <w:rsid w:val="00C46366"/>
    <w:rsid w:val="00C46F9B"/>
    <w:rsid w:val="00C47E52"/>
    <w:rsid w:val="00C5047C"/>
    <w:rsid w:val="00C50B82"/>
    <w:rsid w:val="00C558F2"/>
    <w:rsid w:val="00C5697F"/>
    <w:rsid w:val="00C576B7"/>
    <w:rsid w:val="00C63B62"/>
    <w:rsid w:val="00C66BA2"/>
    <w:rsid w:val="00C66FB8"/>
    <w:rsid w:val="00C707B6"/>
    <w:rsid w:val="00C71929"/>
    <w:rsid w:val="00C75FDE"/>
    <w:rsid w:val="00C77FD3"/>
    <w:rsid w:val="00C80720"/>
    <w:rsid w:val="00C80E48"/>
    <w:rsid w:val="00C8231A"/>
    <w:rsid w:val="00C841FA"/>
    <w:rsid w:val="00C870F6"/>
    <w:rsid w:val="00C916A9"/>
    <w:rsid w:val="00C933AD"/>
    <w:rsid w:val="00C93993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5433"/>
    <w:rsid w:val="00CE7524"/>
    <w:rsid w:val="00CF2148"/>
    <w:rsid w:val="00CF4A66"/>
    <w:rsid w:val="00CF501E"/>
    <w:rsid w:val="00CF76C9"/>
    <w:rsid w:val="00D01E1A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6778A"/>
    <w:rsid w:val="00D702AD"/>
    <w:rsid w:val="00D742EE"/>
    <w:rsid w:val="00D756A8"/>
    <w:rsid w:val="00D766B6"/>
    <w:rsid w:val="00D7712A"/>
    <w:rsid w:val="00D81078"/>
    <w:rsid w:val="00D84AE9"/>
    <w:rsid w:val="00D84C0D"/>
    <w:rsid w:val="00D8637D"/>
    <w:rsid w:val="00D8727F"/>
    <w:rsid w:val="00D9071F"/>
    <w:rsid w:val="00D954D2"/>
    <w:rsid w:val="00DA7062"/>
    <w:rsid w:val="00DA7460"/>
    <w:rsid w:val="00DB2FF6"/>
    <w:rsid w:val="00DB31C2"/>
    <w:rsid w:val="00DB400C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2AEA"/>
    <w:rsid w:val="00E06E1B"/>
    <w:rsid w:val="00E132D9"/>
    <w:rsid w:val="00E139F9"/>
    <w:rsid w:val="00E13F3D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4CC5"/>
    <w:rsid w:val="00E458F4"/>
    <w:rsid w:val="00E46ED4"/>
    <w:rsid w:val="00E471DF"/>
    <w:rsid w:val="00E5014E"/>
    <w:rsid w:val="00E56733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6ABB"/>
    <w:rsid w:val="00E90A46"/>
    <w:rsid w:val="00E90DB1"/>
    <w:rsid w:val="00E91CFB"/>
    <w:rsid w:val="00EA0835"/>
    <w:rsid w:val="00EA291F"/>
    <w:rsid w:val="00EA56C4"/>
    <w:rsid w:val="00EB09B7"/>
    <w:rsid w:val="00EB4AEF"/>
    <w:rsid w:val="00EB51FF"/>
    <w:rsid w:val="00EC4744"/>
    <w:rsid w:val="00EC666A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089"/>
    <w:rsid w:val="00F226F0"/>
    <w:rsid w:val="00F22C97"/>
    <w:rsid w:val="00F24268"/>
    <w:rsid w:val="00F24D88"/>
    <w:rsid w:val="00F25D98"/>
    <w:rsid w:val="00F300FB"/>
    <w:rsid w:val="00F303DA"/>
    <w:rsid w:val="00F33DA3"/>
    <w:rsid w:val="00F33FB2"/>
    <w:rsid w:val="00F35474"/>
    <w:rsid w:val="00F36479"/>
    <w:rsid w:val="00F36C64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6C91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4BC"/>
    <w:rsid w:val="00FC6B14"/>
    <w:rsid w:val="00FD160A"/>
    <w:rsid w:val="00FD1753"/>
    <w:rsid w:val="00FD212E"/>
    <w:rsid w:val="00FD3BBD"/>
    <w:rsid w:val="00FD52B1"/>
    <w:rsid w:val="00FE1F23"/>
    <w:rsid w:val="00FE207C"/>
    <w:rsid w:val="00FE3D41"/>
    <w:rsid w:val="00FE45CC"/>
    <w:rsid w:val="00FE7F29"/>
    <w:rsid w:val="00FF2DDB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D6859-013A-4131-B51F-7DE9D87D4A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4983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Qualcomm-r4</cp:lastModifiedBy>
  <cp:revision>14</cp:revision>
  <cp:lastPrinted>1900-01-02T16:00:00Z</cp:lastPrinted>
  <dcterms:created xsi:type="dcterms:W3CDTF">2025-01-24T05:20:00Z</dcterms:created>
  <dcterms:modified xsi:type="dcterms:W3CDTF">2025-01-24T05:36:00Z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1737367327</vt:lpwstr>
  </property>
</Properties>
</file>